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46A066A" w14:textId="77777777" w:rsidR="00883AB7" w:rsidRDefault="003C0AB5">
      <w:pPr>
        <w:spacing w:line="480" w:lineRule="auto"/>
        <w:rPr>
          <w:rFonts w:ascii="Times New Roman" w:eastAsia="宋体" w:hAnsi="Times New Roman" w:cs="Times New Roman"/>
          <w:b/>
          <w:bCs/>
          <w:sz w:val="24"/>
        </w:rPr>
      </w:pPr>
      <w:r>
        <w:rPr>
          <w:rFonts w:ascii="Times New Roman" w:eastAsia="宋体" w:hAnsi="Times New Roman" w:cs="Times New Roman"/>
          <w:b/>
          <w:bCs/>
          <w:sz w:val="24"/>
        </w:rPr>
        <w:t>Supplementary information</w:t>
      </w:r>
    </w:p>
    <w:p w14:paraId="2284FB95" w14:textId="77777777" w:rsidR="00883AB7" w:rsidRDefault="00883AB7">
      <w:pPr>
        <w:spacing w:line="480" w:lineRule="auto"/>
        <w:rPr>
          <w:rFonts w:ascii="Times New Roman" w:eastAsia="宋体" w:hAnsi="Times New Roman" w:cs="Times New Roman"/>
          <w:b/>
          <w:bCs/>
          <w:sz w:val="20"/>
          <w:szCs w:val="20"/>
        </w:rPr>
      </w:pPr>
    </w:p>
    <w:p w14:paraId="62B44C55" w14:textId="77777777" w:rsidR="00883AB7" w:rsidRDefault="003C0AB5">
      <w:pPr>
        <w:spacing w:line="480" w:lineRule="auto"/>
        <w:rPr>
          <w:rFonts w:ascii="Times New Roman" w:eastAsia="宋体" w:hAnsi="Times New Roman" w:cs="Times New Roman"/>
          <w:sz w:val="20"/>
          <w:szCs w:val="20"/>
        </w:rPr>
      </w:pPr>
      <w:r>
        <w:rPr>
          <w:rFonts w:ascii="Times New Roman" w:eastAsia="宋体" w:hAnsi="Times New Roman" w:cs="Times New Roman"/>
          <w:b/>
          <w:bCs/>
          <w:sz w:val="20"/>
          <w:szCs w:val="20"/>
        </w:rPr>
        <w:t>Table. S1.</w:t>
      </w:r>
      <w:r>
        <w:rPr>
          <w:rFonts w:ascii="Times New Roman" w:eastAsia="宋体" w:hAnsi="Times New Roman" w:cs="Times New Roman"/>
          <w:sz w:val="20"/>
          <w:szCs w:val="20"/>
        </w:rPr>
        <w:t xml:space="preserve"> siRNA sequence used in the study.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046"/>
        <w:gridCol w:w="6138"/>
      </w:tblGrid>
      <w:tr w:rsidR="00883AB7" w14:paraId="127E215F" w14:textId="77777777">
        <w:trPr>
          <w:trHeight w:val="840"/>
        </w:trPr>
        <w:tc>
          <w:tcPr>
            <w:tcW w:w="2046" w:type="dxa"/>
            <w:tcBorders>
              <w:top w:val="double" w:sz="4" w:space="0" w:color="auto"/>
              <w:left w:val="nil"/>
              <w:right w:val="nil"/>
            </w:tcBorders>
          </w:tcPr>
          <w:p w14:paraId="39E1447A" w14:textId="77777777" w:rsidR="00883AB7" w:rsidRDefault="00883AB7">
            <w:pPr>
              <w:rPr>
                <w:rFonts w:ascii="Arial" w:hAnsi="Arial" w:cs="Arial"/>
              </w:rPr>
            </w:pPr>
          </w:p>
          <w:p w14:paraId="120CCFDE" w14:textId="77777777" w:rsidR="00883AB7" w:rsidRDefault="003C0AB5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Gene</w:t>
            </w:r>
          </w:p>
        </w:tc>
        <w:tc>
          <w:tcPr>
            <w:tcW w:w="6138" w:type="dxa"/>
            <w:tcBorders>
              <w:top w:val="double" w:sz="4" w:space="0" w:color="auto"/>
              <w:left w:val="nil"/>
              <w:right w:val="nil"/>
            </w:tcBorders>
          </w:tcPr>
          <w:p w14:paraId="108F3F6F" w14:textId="77777777" w:rsidR="00883AB7" w:rsidRDefault="00883AB7">
            <w:pPr>
              <w:jc w:val="center"/>
              <w:rPr>
                <w:rFonts w:ascii="Arial" w:hAnsi="Arial" w:cs="Arial"/>
              </w:rPr>
            </w:pPr>
          </w:p>
          <w:p w14:paraId="6281393F" w14:textId="77777777" w:rsidR="00883AB7" w:rsidRDefault="003C0AB5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Sequence of siRNA</w:t>
            </w:r>
          </w:p>
        </w:tc>
      </w:tr>
      <w:tr w:rsidR="00883AB7" w14:paraId="69933546" w14:textId="77777777">
        <w:trPr>
          <w:trHeight w:val="415"/>
        </w:trPr>
        <w:tc>
          <w:tcPr>
            <w:tcW w:w="2046" w:type="dxa"/>
            <w:tcBorders>
              <w:left w:val="nil"/>
              <w:right w:val="nil"/>
            </w:tcBorders>
          </w:tcPr>
          <w:p w14:paraId="0BD2FA2E" w14:textId="77777777" w:rsidR="00883AB7" w:rsidRDefault="003C0AB5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si-m-Cntfr_001</w:t>
            </w:r>
          </w:p>
        </w:tc>
        <w:tc>
          <w:tcPr>
            <w:tcW w:w="6138" w:type="dxa"/>
            <w:tcBorders>
              <w:left w:val="nil"/>
              <w:right w:val="nil"/>
            </w:tcBorders>
          </w:tcPr>
          <w:p w14:paraId="37D460D2" w14:textId="77777777" w:rsidR="00883AB7" w:rsidRDefault="003C0AB5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CCAACAATCTCCTGATCTG</w:t>
            </w:r>
          </w:p>
        </w:tc>
      </w:tr>
      <w:tr w:rsidR="00883AB7" w14:paraId="4CEF26C3" w14:textId="77777777">
        <w:trPr>
          <w:trHeight w:val="395"/>
        </w:trPr>
        <w:tc>
          <w:tcPr>
            <w:tcW w:w="2046" w:type="dxa"/>
            <w:tcBorders>
              <w:left w:val="nil"/>
              <w:right w:val="nil"/>
            </w:tcBorders>
          </w:tcPr>
          <w:p w14:paraId="4F6FA83A" w14:textId="77777777" w:rsidR="00883AB7" w:rsidRDefault="003C0AB5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si-m-Cntfr_002</w:t>
            </w:r>
          </w:p>
        </w:tc>
        <w:tc>
          <w:tcPr>
            <w:tcW w:w="6138" w:type="dxa"/>
            <w:tcBorders>
              <w:left w:val="nil"/>
              <w:right w:val="nil"/>
            </w:tcBorders>
          </w:tcPr>
          <w:p w14:paraId="0995A532" w14:textId="77777777" w:rsidR="00883AB7" w:rsidRDefault="003C0AB5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CACCTGTTCTCAACCATCA</w:t>
            </w:r>
          </w:p>
        </w:tc>
      </w:tr>
      <w:tr w:rsidR="00883AB7" w14:paraId="1C7A43F5" w14:textId="77777777">
        <w:trPr>
          <w:trHeight w:val="415"/>
        </w:trPr>
        <w:tc>
          <w:tcPr>
            <w:tcW w:w="2046" w:type="dxa"/>
            <w:tcBorders>
              <w:left w:val="nil"/>
              <w:bottom w:val="double" w:sz="4" w:space="0" w:color="auto"/>
              <w:right w:val="nil"/>
            </w:tcBorders>
          </w:tcPr>
          <w:p w14:paraId="0DAED824" w14:textId="77777777" w:rsidR="00883AB7" w:rsidRDefault="003C0AB5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si-m-Cntfr_003</w:t>
            </w:r>
          </w:p>
        </w:tc>
        <w:tc>
          <w:tcPr>
            <w:tcW w:w="6138" w:type="dxa"/>
            <w:tcBorders>
              <w:left w:val="nil"/>
              <w:bottom w:val="double" w:sz="4" w:space="0" w:color="auto"/>
              <w:right w:val="nil"/>
            </w:tcBorders>
          </w:tcPr>
          <w:p w14:paraId="07A693A1" w14:textId="77777777" w:rsidR="00883AB7" w:rsidRDefault="003C0AB5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AATCCTTTCCTCTCAAGTT</w:t>
            </w:r>
          </w:p>
        </w:tc>
      </w:tr>
    </w:tbl>
    <w:p w14:paraId="198DD7E3" w14:textId="77777777" w:rsidR="00883AB7" w:rsidRDefault="00883AB7">
      <w:pPr>
        <w:spacing w:line="480" w:lineRule="auto"/>
        <w:rPr>
          <w:rFonts w:ascii="Times New Roman" w:eastAsia="宋体" w:hAnsi="Times New Roman" w:cs="Times New Roman"/>
          <w:sz w:val="20"/>
          <w:szCs w:val="20"/>
        </w:rPr>
      </w:pPr>
    </w:p>
    <w:p w14:paraId="719FD6AF" w14:textId="77777777" w:rsidR="00883AB7" w:rsidRDefault="00883AB7">
      <w:pPr>
        <w:spacing w:line="480" w:lineRule="auto"/>
        <w:rPr>
          <w:rFonts w:ascii="Times New Roman" w:eastAsia="宋体" w:hAnsi="Times New Roman" w:cs="Times New Roman"/>
          <w:b/>
          <w:bCs/>
          <w:sz w:val="20"/>
          <w:szCs w:val="20"/>
        </w:rPr>
      </w:pPr>
    </w:p>
    <w:p w14:paraId="1BFBF2C2" w14:textId="77777777" w:rsidR="00883AB7" w:rsidRDefault="003C0AB5">
      <w:pPr>
        <w:spacing w:line="480" w:lineRule="auto"/>
        <w:rPr>
          <w:rFonts w:ascii="Times New Roman" w:eastAsia="宋体" w:hAnsi="Times New Roman" w:cs="Times New Roman"/>
          <w:sz w:val="20"/>
          <w:szCs w:val="20"/>
        </w:rPr>
      </w:pPr>
      <w:r>
        <w:rPr>
          <w:rFonts w:ascii="Times New Roman" w:eastAsia="宋体" w:hAnsi="Times New Roman" w:cs="Times New Roman"/>
          <w:b/>
          <w:bCs/>
          <w:sz w:val="20"/>
          <w:szCs w:val="20"/>
        </w:rPr>
        <w:t>Table. S2.</w:t>
      </w:r>
      <w:r>
        <w:rPr>
          <w:rFonts w:ascii="Times New Roman" w:eastAsia="宋体" w:hAnsi="Times New Roman" w:cs="Times New Roman"/>
          <w:sz w:val="20"/>
          <w:szCs w:val="20"/>
        </w:rPr>
        <w:t xml:space="preserve"> Sequence of Vector for RNA pulldown</w:t>
      </w:r>
    </w:p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2693"/>
        <w:gridCol w:w="5829"/>
      </w:tblGrid>
      <w:tr w:rsidR="00883AB7" w14:paraId="6BB88CE6" w14:textId="77777777">
        <w:tc>
          <w:tcPr>
            <w:tcW w:w="2693" w:type="dxa"/>
            <w:tcBorders>
              <w:top w:val="double" w:sz="4" w:space="0" w:color="auto"/>
              <w:left w:val="nil"/>
              <w:right w:val="nil"/>
            </w:tcBorders>
          </w:tcPr>
          <w:p w14:paraId="2B9CC7A2" w14:textId="77777777" w:rsidR="00883AB7" w:rsidRDefault="00883AB7">
            <w:pPr>
              <w:rPr>
                <w:rFonts w:ascii="Arial" w:hAnsi="Arial" w:cs="Arial"/>
                <w:szCs w:val="21"/>
              </w:rPr>
            </w:pPr>
          </w:p>
        </w:tc>
        <w:tc>
          <w:tcPr>
            <w:tcW w:w="5829" w:type="dxa"/>
            <w:tcBorders>
              <w:top w:val="double" w:sz="4" w:space="0" w:color="auto"/>
              <w:left w:val="nil"/>
              <w:right w:val="nil"/>
            </w:tcBorders>
          </w:tcPr>
          <w:p w14:paraId="38A34C72" w14:textId="77777777" w:rsidR="00883AB7" w:rsidRDefault="003C0AB5">
            <w:pPr>
              <w:jc w:val="center"/>
              <w:rPr>
                <w:rFonts w:ascii="Arial" w:hAnsi="Arial" w:cs="Arial"/>
                <w:szCs w:val="21"/>
              </w:rPr>
            </w:pPr>
            <w:r>
              <w:rPr>
                <w:rFonts w:ascii="Arial" w:hAnsi="Arial" w:cs="Arial"/>
                <w:szCs w:val="21"/>
              </w:rPr>
              <w:t>Vector for RNA pulldown</w:t>
            </w:r>
            <w:r>
              <w:rPr>
                <w:rFonts w:ascii="Arial" w:hAnsi="Arial" w:cs="Arial" w:hint="eastAsia"/>
                <w:szCs w:val="21"/>
              </w:rPr>
              <w:t>; Vector: pcDNA3.1(+)</w:t>
            </w:r>
          </w:p>
        </w:tc>
      </w:tr>
      <w:tr w:rsidR="00883AB7" w14:paraId="5A8AF4FD" w14:textId="77777777">
        <w:tc>
          <w:tcPr>
            <w:tcW w:w="2693" w:type="dxa"/>
            <w:tcBorders>
              <w:left w:val="nil"/>
              <w:right w:val="nil"/>
            </w:tcBorders>
          </w:tcPr>
          <w:p w14:paraId="22024B71" w14:textId="77777777" w:rsidR="00883AB7" w:rsidRDefault="00883AB7">
            <w:pPr>
              <w:jc w:val="center"/>
              <w:rPr>
                <w:rFonts w:ascii="Arial" w:hAnsi="Arial" w:cs="Arial"/>
                <w:szCs w:val="21"/>
              </w:rPr>
            </w:pPr>
          </w:p>
          <w:p w14:paraId="4D14F981" w14:textId="77777777" w:rsidR="00883AB7" w:rsidRDefault="00883AB7">
            <w:pPr>
              <w:jc w:val="center"/>
              <w:rPr>
                <w:rFonts w:ascii="Arial" w:hAnsi="Arial" w:cs="Arial"/>
                <w:szCs w:val="21"/>
              </w:rPr>
            </w:pPr>
          </w:p>
          <w:p w14:paraId="38B4A055" w14:textId="77777777" w:rsidR="00883AB7" w:rsidRDefault="00883AB7">
            <w:pPr>
              <w:jc w:val="center"/>
              <w:rPr>
                <w:rFonts w:ascii="Arial" w:hAnsi="Arial" w:cs="Arial"/>
                <w:szCs w:val="21"/>
              </w:rPr>
            </w:pPr>
          </w:p>
          <w:p w14:paraId="0477A7E3" w14:textId="77777777" w:rsidR="00883AB7" w:rsidRDefault="003C0AB5">
            <w:pPr>
              <w:jc w:val="center"/>
              <w:rPr>
                <w:rFonts w:ascii="Arial" w:hAnsi="Arial" w:cs="Arial"/>
                <w:szCs w:val="21"/>
              </w:rPr>
            </w:pPr>
            <w:r>
              <w:rPr>
                <w:rFonts w:ascii="Arial" w:hAnsi="Arial" w:cs="Arial"/>
                <w:szCs w:val="21"/>
              </w:rPr>
              <w:t>m</w:t>
            </w:r>
            <w:r>
              <w:rPr>
                <w:rFonts w:ascii="Arial" w:hAnsi="Arial" w:cs="Arial"/>
                <w:szCs w:val="21"/>
              </w:rPr>
              <w:t>us-cntfr in pcDNA3.1(+)</w:t>
            </w:r>
          </w:p>
        </w:tc>
        <w:tc>
          <w:tcPr>
            <w:tcW w:w="5829" w:type="dxa"/>
            <w:tcBorders>
              <w:left w:val="nil"/>
              <w:right w:val="nil"/>
            </w:tcBorders>
          </w:tcPr>
          <w:p w14:paraId="7D705C1E" w14:textId="77777777" w:rsidR="00883AB7" w:rsidRDefault="003C0AB5">
            <w:pPr>
              <w:rPr>
                <w:rFonts w:ascii="Arial" w:hAnsi="Arial" w:cs="Arial"/>
                <w:color w:val="000000"/>
                <w:szCs w:val="21"/>
              </w:rPr>
            </w:pPr>
            <w:r>
              <w:rPr>
                <w:rFonts w:ascii="Arial" w:eastAsia="宋体" w:hAnsi="Arial" w:cs="Arial"/>
                <w:bCs/>
                <w:color w:val="000000"/>
                <w:szCs w:val="21"/>
              </w:rPr>
              <w:t>GAGCTCCCTCGGGCTGGACCCTCCAACGCCAGCGACTCCCAGGAGCCCTTGGGGGACCTGAGGGGAGCCCCCACCCCACATCCACAGTTTTCTCCTCCTGCCCCAGCCTCCTGTCTGTCCCAGGGTCTTTGTTGCCACCATCAGATTATAAGCTCCTGACACTGGGGGGGCCCAGCCATCCCCCTCCCCCCGGTGCCCACACTTTTCAGTCCTTCCACCTTTGCCCCTGTTTTGTACGATCCTCCATTGGCCCTTT</w:t>
            </w:r>
            <w:r>
              <w:rPr>
                <w:rFonts w:ascii="Arial" w:eastAsia="宋体" w:hAnsi="Arial" w:cs="Arial"/>
                <w:bCs/>
                <w:color w:val="000000"/>
                <w:szCs w:val="21"/>
              </w:rPr>
              <w:t>CCTACCCCCCAGTATTTAATGTCCTGTCAGTCCCTTCTAGTCTGACTCAATGGTAACGTCGAC</w:t>
            </w:r>
          </w:p>
        </w:tc>
      </w:tr>
      <w:tr w:rsidR="00883AB7" w14:paraId="0C0C66B2" w14:textId="77777777">
        <w:tc>
          <w:tcPr>
            <w:tcW w:w="2693" w:type="dxa"/>
            <w:tcBorders>
              <w:left w:val="nil"/>
              <w:bottom w:val="double" w:sz="4" w:space="0" w:color="auto"/>
              <w:right w:val="nil"/>
            </w:tcBorders>
          </w:tcPr>
          <w:p w14:paraId="1FE58520" w14:textId="77777777" w:rsidR="00883AB7" w:rsidRDefault="00883AB7">
            <w:pPr>
              <w:rPr>
                <w:rFonts w:ascii="Arial" w:hAnsi="Arial" w:cs="Arial"/>
                <w:szCs w:val="21"/>
              </w:rPr>
            </w:pPr>
          </w:p>
          <w:p w14:paraId="4330CFBA" w14:textId="77777777" w:rsidR="00883AB7" w:rsidRDefault="00883AB7">
            <w:pPr>
              <w:rPr>
                <w:rFonts w:ascii="Arial" w:hAnsi="Arial" w:cs="Arial"/>
                <w:szCs w:val="21"/>
              </w:rPr>
            </w:pPr>
          </w:p>
          <w:p w14:paraId="429DE7C4" w14:textId="77777777" w:rsidR="00883AB7" w:rsidRDefault="00883AB7">
            <w:pPr>
              <w:ind w:firstLineChars="100" w:firstLine="210"/>
              <w:rPr>
                <w:rFonts w:ascii="Arial" w:hAnsi="Arial" w:cs="Arial"/>
                <w:szCs w:val="21"/>
              </w:rPr>
            </w:pPr>
          </w:p>
          <w:p w14:paraId="3ED111D6" w14:textId="77777777" w:rsidR="00883AB7" w:rsidRDefault="003C0AB5">
            <w:pPr>
              <w:ind w:firstLineChars="100" w:firstLine="210"/>
              <w:rPr>
                <w:rFonts w:ascii="Arial" w:hAnsi="Arial" w:cs="Arial"/>
                <w:szCs w:val="21"/>
              </w:rPr>
            </w:pPr>
            <w:r>
              <w:rPr>
                <w:rFonts w:ascii="Arial" w:hAnsi="Arial" w:cs="Arial"/>
                <w:szCs w:val="21"/>
              </w:rPr>
              <w:t>antisense-</w:t>
            </w:r>
            <w:r>
              <w:rPr>
                <w:rFonts w:ascii="Arial" w:hAnsi="Arial" w:cs="Arial"/>
                <w:szCs w:val="21"/>
              </w:rPr>
              <w:t>MUT</w:t>
            </w:r>
            <w:r>
              <w:rPr>
                <w:rFonts w:ascii="Arial" w:hAnsi="Arial" w:cs="Arial"/>
                <w:szCs w:val="21"/>
              </w:rPr>
              <w:t>-</w:t>
            </w:r>
          </w:p>
          <w:p w14:paraId="75A60B17" w14:textId="77777777" w:rsidR="00883AB7" w:rsidRDefault="003C0AB5">
            <w:pPr>
              <w:ind w:firstLineChars="100" w:firstLine="210"/>
              <w:rPr>
                <w:rFonts w:ascii="Arial" w:hAnsi="Arial" w:cs="Arial"/>
                <w:szCs w:val="21"/>
              </w:rPr>
            </w:pPr>
            <w:r>
              <w:rPr>
                <w:rFonts w:ascii="Arial" w:hAnsi="Arial" w:cs="Arial"/>
                <w:szCs w:val="21"/>
              </w:rPr>
              <w:t>cntfr in pcDNA3.1(+)</w:t>
            </w:r>
          </w:p>
        </w:tc>
        <w:tc>
          <w:tcPr>
            <w:tcW w:w="5829" w:type="dxa"/>
            <w:tcBorders>
              <w:left w:val="nil"/>
              <w:bottom w:val="double" w:sz="4" w:space="0" w:color="auto"/>
              <w:right w:val="nil"/>
            </w:tcBorders>
          </w:tcPr>
          <w:p w14:paraId="7E047513" w14:textId="77777777" w:rsidR="00883AB7" w:rsidRDefault="003C0AB5">
            <w:pPr>
              <w:rPr>
                <w:rFonts w:ascii="Arial" w:hAnsi="Arial" w:cs="Arial"/>
                <w:szCs w:val="21"/>
              </w:rPr>
            </w:pPr>
            <w:r>
              <w:rPr>
                <w:rFonts w:ascii="Arial" w:eastAsia="宋体" w:hAnsi="Arial" w:cs="Arial"/>
                <w:bCs/>
                <w:color w:val="000000"/>
                <w:szCs w:val="21"/>
              </w:rPr>
              <w:t>CAGCTGCAATGGTAACTCAGTCTGATCTTCCCTGACTGTCCTGTAATTTATGACCCCCCATCCTTTCCCGGTTACCTCCTAGCATGTTTTGTCCCCGTTTCCACCTTCCTGACTTTTCACACCCGTGGCCCCCCTCCCCCTACCGACCCGGG</w:t>
            </w:r>
            <w:r>
              <w:rPr>
                <w:rFonts w:ascii="Arial" w:eastAsia="宋体" w:hAnsi="Arial" w:cs="Arial"/>
                <w:bCs/>
                <w:color w:val="000000"/>
                <w:szCs w:val="21"/>
              </w:rPr>
              <w:t>GGGGTCACAGTCGAAATTGCTTAGACTACCACCGTTGTTTCTGGGACCCTGTCTGTCCTCCGACCCCGTCCTCCTCTTTTGACACCTACACCCCACCCCCGAGGGGAGTCCAGGGGGTTCCCGAGGACCCTCAGCGACCGCAACCTCCCAGGTCGGGCTCCCTCGAG</w:t>
            </w:r>
          </w:p>
        </w:tc>
      </w:tr>
    </w:tbl>
    <w:p w14:paraId="52CC79D4" w14:textId="77777777" w:rsidR="00883AB7" w:rsidRDefault="00883AB7">
      <w:pPr>
        <w:spacing w:line="480" w:lineRule="auto"/>
        <w:rPr>
          <w:rFonts w:ascii="Times New Roman" w:eastAsia="宋体" w:hAnsi="Times New Roman" w:cs="Times New Roman"/>
          <w:sz w:val="20"/>
          <w:szCs w:val="20"/>
        </w:rPr>
      </w:pPr>
    </w:p>
    <w:p w14:paraId="096A9894" w14:textId="77777777" w:rsidR="00883AB7" w:rsidRDefault="00883AB7">
      <w:pPr>
        <w:spacing w:line="480" w:lineRule="auto"/>
        <w:rPr>
          <w:rFonts w:ascii="Times New Roman" w:eastAsia="宋体" w:hAnsi="Times New Roman" w:cs="Times New Roman"/>
          <w:b/>
          <w:bCs/>
          <w:sz w:val="20"/>
          <w:szCs w:val="20"/>
        </w:rPr>
      </w:pPr>
    </w:p>
    <w:p w14:paraId="596C2215" w14:textId="77777777" w:rsidR="00883AB7" w:rsidRDefault="00883AB7">
      <w:pPr>
        <w:spacing w:line="480" w:lineRule="auto"/>
        <w:rPr>
          <w:rFonts w:ascii="Times New Roman" w:eastAsia="宋体" w:hAnsi="Times New Roman" w:cs="Times New Roman"/>
          <w:b/>
          <w:bCs/>
          <w:sz w:val="20"/>
          <w:szCs w:val="20"/>
        </w:rPr>
      </w:pPr>
    </w:p>
    <w:p w14:paraId="246461F0" w14:textId="77777777" w:rsidR="00883AB7" w:rsidRDefault="003C0AB5">
      <w:pPr>
        <w:spacing w:line="480" w:lineRule="auto"/>
        <w:rPr>
          <w:rFonts w:ascii="Times New Roman" w:eastAsia="宋体" w:hAnsi="Times New Roman" w:cs="Times New Roman"/>
          <w:sz w:val="20"/>
          <w:szCs w:val="20"/>
        </w:rPr>
      </w:pPr>
      <w:r>
        <w:rPr>
          <w:rFonts w:ascii="Times New Roman" w:eastAsia="宋体" w:hAnsi="Times New Roman" w:cs="Times New Roman"/>
          <w:b/>
          <w:bCs/>
          <w:sz w:val="20"/>
          <w:szCs w:val="20"/>
        </w:rPr>
        <w:lastRenderedPageBreak/>
        <w:t>Table. S3.</w:t>
      </w:r>
      <w:r>
        <w:rPr>
          <w:rFonts w:ascii="Times New Roman" w:eastAsia="宋体" w:hAnsi="Times New Roman" w:cs="Times New Roman"/>
          <w:sz w:val="20"/>
          <w:szCs w:val="20"/>
        </w:rPr>
        <w:t xml:space="preserve"> Sequence of Vector for Dual-luciferase reporter</w:t>
      </w:r>
    </w:p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2647"/>
        <w:gridCol w:w="5875"/>
      </w:tblGrid>
      <w:tr w:rsidR="00883AB7" w14:paraId="44A021DB" w14:textId="77777777">
        <w:tc>
          <w:tcPr>
            <w:tcW w:w="2647" w:type="dxa"/>
            <w:tcBorders>
              <w:top w:val="double" w:sz="4" w:space="0" w:color="auto"/>
              <w:left w:val="nil"/>
              <w:right w:val="nil"/>
            </w:tcBorders>
          </w:tcPr>
          <w:p w14:paraId="3A0DF3A7" w14:textId="77777777" w:rsidR="00883AB7" w:rsidRDefault="00883AB7">
            <w:pPr>
              <w:rPr>
                <w:rFonts w:ascii="Arial" w:hAnsi="Arial" w:cs="Arial"/>
              </w:rPr>
            </w:pPr>
          </w:p>
        </w:tc>
        <w:tc>
          <w:tcPr>
            <w:tcW w:w="5875" w:type="dxa"/>
            <w:tcBorders>
              <w:top w:val="double" w:sz="4" w:space="0" w:color="auto"/>
              <w:left w:val="nil"/>
              <w:right w:val="nil"/>
            </w:tcBorders>
          </w:tcPr>
          <w:p w14:paraId="444921BD" w14:textId="77777777" w:rsidR="00883AB7" w:rsidRDefault="003C0AB5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Vector for </w:t>
            </w:r>
            <w:r>
              <w:rPr>
                <w:rFonts w:ascii="Arial" w:hAnsi="Arial" w:cs="Arial" w:hint="eastAsia"/>
              </w:rPr>
              <w:t>D</w:t>
            </w:r>
            <w:r>
              <w:rPr>
                <w:rFonts w:ascii="Arial" w:hAnsi="Arial" w:cs="Arial"/>
              </w:rPr>
              <w:t>ual-luciferase reporter</w:t>
            </w:r>
            <w:r>
              <w:rPr>
                <w:rFonts w:ascii="Arial" w:hAnsi="Arial" w:cs="Arial"/>
              </w:rPr>
              <w:t>; Vector:</w:t>
            </w:r>
            <w:r>
              <w:rPr>
                <w:rFonts w:ascii="Arial" w:hAnsi="Arial" w:cs="Arial"/>
                <w:szCs w:val="21"/>
              </w:rPr>
              <w:t xml:space="preserve"> p</w:t>
            </w:r>
            <w:r>
              <w:rPr>
                <w:rFonts w:ascii="Arial" w:hAnsi="Arial" w:cs="Arial"/>
                <w:szCs w:val="21"/>
              </w:rPr>
              <w:t>mirGLO</w:t>
            </w:r>
          </w:p>
        </w:tc>
      </w:tr>
      <w:tr w:rsidR="00883AB7" w14:paraId="463BCF28" w14:textId="77777777">
        <w:trPr>
          <w:trHeight w:val="1724"/>
        </w:trPr>
        <w:tc>
          <w:tcPr>
            <w:tcW w:w="2647" w:type="dxa"/>
            <w:tcBorders>
              <w:left w:val="nil"/>
              <w:right w:val="nil"/>
            </w:tcBorders>
          </w:tcPr>
          <w:p w14:paraId="4E3FB25D" w14:textId="77777777" w:rsidR="00883AB7" w:rsidRDefault="00883AB7">
            <w:pPr>
              <w:rPr>
                <w:rFonts w:ascii="Arial" w:hAnsi="Arial" w:cs="Arial"/>
                <w:szCs w:val="21"/>
              </w:rPr>
            </w:pPr>
          </w:p>
          <w:p w14:paraId="7CAA7186" w14:textId="77777777" w:rsidR="00883AB7" w:rsidRDefault="00883AB7">
            <w:pPr>
              <w:rPr>
                <w:rFonts w:ascii="Arial" w:hAnsi="Arial" w:cs="Arial"/>
                <w:szCs w:val="21"/>
              </w:rPr>
            </w:pPr>
          </w:p>
          <w:p w14:paraId="31D2166B" w14:textId="77777777" w:rsidR="00883AB7" w:rsidRDefault="00883AB7">
            <w:pPr>
              <w:jc w:val="center"/>
              <w:rPr>
                <w:rFonts w:ascii="Arial" w:hAnsi="Arial" w:cs="Arial"/>
                <w:szCs w:val="21"/>
              </w:rPr>
            </w:pPr>
          </w:p>
          <w:p w14:paraId="63B2E0B5" w14:textId="77777777" w:rsidR="00883AB7" w:rsidRDefault="00883AB7">
            <w:pPr>
              <w:jc w:val="center"/>
              <w:rPr>
                <w:rFonts w:ascii="Arial" w:hAnsi="Arial" w:cs="Arial"/>
                <w:szCs w:val="21"/>
              </w:rPr>
            </w:pPr>
          </w:p>
          <w:p w14:paraId="606377CA" w14:textId="77777777" w:rsidR="00883AB7" w:rsidRDefault="003C0AB5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szCs w:val="21"/>
              </w:rPr>
              <w:t>PmirGLO-Cntfr-3’UTR</w:t>
            </w:r>
            <w:r>
              <w:rPr>
                <w:rFonts w:ascii="Arial" w:hAnsi="Arial" w:cs="Arial"/>
                <w:szCs w:val="21"/>
              </w:rPr>
              <w:t>（</w:t>
            </w:r>
            <w:r>
              <w:rPr>
                <w:rFonts w:ascii="Arial" w:hAnsi="Arial" w:cs="Arial"/>
                <w:szCs w:val="21"/>
              </w:rPr>
              <w:t>WT</w:t>
            </w:r>
            <w:r>
              <w:rPr>
                <w:rFonts w:ascii="Arial" w:hAnsi="Arial" w:cs="Arial"/>
                <w:szCs w:val="21"/>
              </w:rPr>
              <w:t>）</w:t>
            </w:r>
          </w:p>
        </w:tc>
        <w:tc>
          <w:tcPr>
            <w:tcW w:w="5875" w:type="dxa"/>
            <w:tcBorders>
              <w:left w:val="nil"/>
              <w:right w:val="nil"/>
            </w:tcBorders>
          </w:tcPr>
          <w:p w14:paraId="62F759C5" w14:textId="77777777" w:rsidR="00883AB7" w:rsidRDefault="003C0AB5">
            <w:pPr>
              <w:jc w:val="left"/>
              <w:rPr>
                <w:rFonts w:ascii="Arial" w:hAnsi="Arial" w:cs="Arial"/>
              </w:rPr>
            </w:pPr>
            <w:r>
              <w:rPr>
                <w:rFonts w:ascii="Arial" w:eastAsia="宋体" w:hAnsi="Arial" w:cs="Arial"/>
                <w:bCs/>
                <w:color w:val="000000"/>
                <w:sz w:val="24"/>
              </w:rPr>
              <w:t>GAGCTCCCTCGGGCTGGACCCTCCAACGCCAGCGACTCCCAGGAGCCCTTGGGGGACCTGAGGGGAGCCCCCACCCCACATCCACAGTTTTCTCCTCCTGCCCCAGCCTCCTGTCTGTCCCAGGGTCTTTGTTGCCACCATCAGATTATAAGCTCCTGACACTGGGGGGGCCCAGCCATCCCCCTCCCCCCGGTGCCCACACTTTTCAGTCCTTCCACCTTTGCCCCTGTTTTGTACGATCCTCCATTGGCCCTTT</w:t>
            </w:r>
            <w:r>
              <w:rPr>
                <w:rFonts w:ascii="Arial" w:eastAsia="宋体" w:hAnsi="Arial" w:cs="Arial"/>
                <w:bCs/>
                <w:color w:val="000000"/>
                <w:sz w:val="24"/>
              </w:rPr>
              <w:t>CCTACCCCCCAGTATTTAATGTCCTGTCAGTCCCTTCTAGTCTGACTCAATGGTAACGTCGAC</w:t>
            </w:r>
          </w:p>
        </w:tc>
      </w:tr>
      <w:tr w:rsidR="00883AB7" w14:paraId="22EC366E" w14:textId="77777777">
        <w:trPr>
          <w:trHeight w:val="2040"/>
        </w:trPr>
        <w:tc>
          <w:tcPr>
            <w:tcW w:w="2647" w:type="dxa"/>
            <w:tcBorders>
              <w:left w:val="nil"/>
              <w:bottom w:val="double" w:sz="4" w:space="0" w:color="auto"/>
              <w:right w:val="nil"/>
            </w:tcBorders>
          </w:tcPr>
          <w:p w14:paraId="7F86FD48" w14:textId="77777777" w:rsidR="00883AB7" w:rsidRDefault="00883AB7">
            <w:pPr>
              <w:rPr>
                <w:rFonts w:ascii="Arial" w:hAnsi="Arial" w:cs="Arial"/>
                <w:szCs w:val="21"/>
              </w:rPr>
            </w:pPr>
          </w:p>
          <w:p w14:paraId="78AFA57E" w14:textId="77777777" w:rsidR="00883AB7" w:rsidRDefault="00883AB7">
            <w:pPr>
              <w:rPr>
                <w:rFonts w:ascii="Arial" w:hAnsi="Arial" w:cs="Arial"/>
                <w:szCs w:val="21"/>
              </w:rPr>
            </w:pPr>
          </w:p>
          <w:p w14:paraId="056CDA2C" w14:textId="77777777" w:rsidR="00883AB7" w:rsidRDefault="00883AB7">
            <w:pPr>
              <w:rPr>
                <w:rFonts w:ascii="Arial" w:hAnsi="Arial" w:cs="Arial"/>
                <w:szCs w:val="21"/>
              </w:rPr>
            </w:pPr>
          </w:p>
          <w:p w14:paraId="3BFA8627" w14:textId="77777777" w:rsidR="00883AB7" w:rsidRDefault="00883AB7">
            <w:pPr>
              <w:jc w:val="center"/>
              <w:rPr>
                <w:rFonts w:ascii="Arial" w:hAnsi="Arial" w:cs="Arial"/>
                <w:szCs w:val="21"/>
              </w:rPr>
            </w:pPr>
          </w:p>
          <w:p w14:paraId="14F95A8A" w14:textId="77777777" w:rsidR="00883AB7" w:rsidRDefault="003C0AB5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szCs w:val="21"/>
              </w:rPr>
              <w:t>PmirGLO-Cntfr-3’UTR</w:t>
            </w:r>
            <w:r>
              <w:rPr>
                <w:rFonts w:ascii="Arial" w:hAnsi="Arial" w:cs="Arial"/>
                <w:szCs w:val="21"/>
              </w:rPr>
              <w:t>（</w:t>
            </w:r>
            <w:r>
              <w:rPr>
                <w:rFonts w:ascii="Arial" w:hAnsi="Arial" w:cs="Arial"/>
                <w:szCs w:val="21"/>
              </w:rPr>
              <w:t>M</w:t>
            </w:r>
            <w:r>
              <w:rPr>
                <w:rFonts w:ascii="Arial" w:hAnsi="Arial" w:cs="Arial"/>
                <w:szCs w:val="21"/>
              </w:rPr>
              <w:t>U</w:t>
            </w:r>
            <w:r>
              <w:rPr>
                <w:rFonts w:ascii="Arial" w:hAnsi="Arial" w:cs="Arial"/>
                <w:szCs w:val="21"/>
              </w:rPr>
              <w:t>T</w:t>
            </w:r>
            <w:r>
              <w:rPr>
                <w:rFonts w:ascii="Arial" w:hAnsi="Arial" w:cs="Arial"/>
                <w:szCs w:val="21"/>
              </w:rPr>
              <w:t>）</w:t>
            </w:r>
          </w:p>
        </w:tc>
        <w:tc>
          <w:tcPr>
            <w:tcW w:w="5875" w:type="dxa"/>
            <w:tcBorders>
              <w:left w:val="nil"/>
              <w:bottom w:val="double" w:sz="4" w:space="0" w:color="auto"/>
              <w:right w:val="nil"/>
            </w:tcBorders>
          </w:tcPr>
          <w:p w14:paraId="3D1327D7" w14:textId="77777777" w:rsidR="00883AB7" w:rsidRDefault="003C0AB5">
            <w:pPr>
              <w:jc w:val="left"/>
              <w:rPr>
                <w:rFonts w:ascii="Arial" w:hAnsi="Arial" w:cs="Arial"/>
              </w:rPr>
            </w:pPr>
            <w:r>
              <w:rPr>
                <w:rFonts w:ascii="Arial" w:eastAsia="宋体" w:hAnsi="Arial" w:cs="Arial"/>
                <w:bCs/>
                <w:color w:val="000000"/>
                <w:sz w:val="24"/>
              </w:rPr>
              <w:t>GAGCTCCCTCGGGCTGGACCCTCCAACGCCAGCGACTCCCAGGAGCCCTTGGGGGACCTGAGGGGAGCCCCCACCCCACATCCACAGTTTTCTCCTCCTGCCCCAGCCTCCTGTCTGTCCCAGGGTCTTTGTTGCCACCATCAGATTCGTTAAAGCTGACAC</w:t>
            </w:r>
            <w:r>
              <w:rPr>
                <w:rFonts w:ascii="Arial" w:eastAsia="宋体" w:hAnsi="Arial" w:cs="Arial"/>
                <w:bCs/>
                <w:color w:val="000000"/>
                <w:sz w:val="24"/>
              </w:rPr>
              <w:t>TGGGGGGGCCCAGCCATCCCCCTCCCCCCGGTGCCCACACTTTTCAGTCCTTCCACCTTTGCCCCTGTTTTGTACGATCCTCCATTGGCCCTTTCCTACCCCCCAGTATTTAATGTCCTGTCAGTCCCTTCTAGTCTGACTCAATGGTAACGTCGAC</w:t>
            </w:r>
          </w:p>
        </w:tc>
      </w:tr>
    </w:tbl>
    <w:p w14:paraId="5AF0CCD6" w14:textId="33252DAC" w:rsidR="00883AB7" w:rsidRDefault="00883AB7">
      <w:pPr>
        <w:spacing w:line="480" w:lineRule="auto"/>
        <w:rPr>
          <w:ins w:id="0" w:author="1583397950@qq.com" w:date="2021-05-09T14:41:00Z"/>
          <w:rFonts w:ascii="Times New Roman" w:eastAsia="宋体" w:hAnsi="Times New Roman" w:cs="Times New Roman"/>
          <w:sz w:val="20"/>
          <w:szCs w:val="20"/>
        </w:rPr>
      </w:pPr>
    </w:p>
    <w:p w14:paraId="3455E731" w14:textId="77777777" w:rsidR="005242F9" w:rsidRDefault="005242F9">
      <w:pPr>
        <w:spacing w:line="480" w:lineRule="auto"/>
        <w:rPr>
          <w:rFonts w:ascii="Times New Roman" w:eastAsia="宋体" w:hAnsi="Times New Roman" w:cs="Times New Roman" w:hint="eastAsia"/>
          <w:sz w:val="20"/>
          <w:szCs w:val="20"/>
        </w:rPr>
      </w:pPr>
    </w:p>
    <w:p w14:paraId="62EF1464" w14:textId="053E7EBB" w:rsidR="00883AB7" w:rsidRDefault="005242F9" w:rsidP="005242F9">
      <w:pPr>
        <w:spacing w:line="480" w:lineRule="auto"/>
        <w:rPr>
          <w:ins w:id="1" w:author="1583397950@qq.com" w:date="2021-05-09T14:40:00Z"/>
          <w:rFonts w:ascii="Times New Roman" w:eastAsia="宋体" w:hAnsi="Times New Roman" w:cs="Times New Roman"/>
          <w:b/>
          <w:bCs/>
          <w:sz w:val="20"/>
          <w:szCs w:val="20"/>
        </w:rPr>
      </w:pPr>
      <w:ins w:id="2" w:author="1583397950@qq.com" w:date="2021-05-09T14:40:00Z">
        <w:r>
          <w:rPr>
            <w:rFonts w:ascii="Times New Roman" w:eastAsia="宋体" w:hAnsi="Times New Roman" w:cs="Times New Roman"/>
            <w:b/>
            <w:bCs/>
            <w:noProof/>
            <w:sz w:val="20"/>
            <w:szCs w:val="20"/>
          </w:rPr>
          <w:drawing>
            <wp:inline distT="0" distB="0" distL="0" distR="0" wp14:anchorId="3091E96B" wp14:editId="0811EFB2">
              <wp:extent cx="5719313" cy="1965928"/>
              <wp:effectExtent l="0" t="0" r="0" b="0"/>
              <wp:docPr id="3" name="图片 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/>
                      <pic:cNvPicPr>
                        <a:picLocks noChangeAspect="1" noChangeArrowheads="1"/>
                      </pic:cNvPicPr>
                    </pic:nvPicPr>
                    <pic:blipFill>
                      <a:blip r:embed="rId7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737181" cy="1972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334CB8BA" w14:textId="163E138B" w:rsidR="005242F9" w:rsidRDefault="005242F9">
      <w:pPr>
        <w:spacing w:line="480" w:lineRule="auto"/>
        <w:rPr>
          <w:ins w:id="3" w:author="1583397950@qq.com" w:date="2021-05-09T14:40:00Z"/>
          <w:rFonts w:ascii="Times New Roman" w:eastAsia="宋体" w:hAnsi="Times New Roman" w:cs="Times New Roman" w:hint="eastAsia"/>
          <w:b/>
          <w:bCs/>
          <w:sz w:val="20"/>
          <w:szCs w:val="20"/>
        </w:rPr>
      </w:pPr>
      <w:ins w:id="4" w:author="1583397950@qq.com" w:date="2021-05-09T14:41:00Z">
        <w:r>
          <w:rPr>
            <w:rFonts w:ascii="Times New Roman" w:eastAsia="宋体" w:hAnsi="Times New Roman" w:cs="Times New Roman"/>
            <w:b/>
            <w:bCs/>
            <w:sz w:val="20"/>
            <w:szCs w:val="20"/>
          </w:rPr>
          <w:t>Fig. S</w:t>
        </w:r>
        <w:r>
          <w:rPr>
            <w:rFonts w:ascii="Times New Roman" w:eastAsia="宋体" w:hAnsi="Times New Roman" w:cs="Times New Roman"/>
            <w:b/>
            <w:bCs/>
            <w:sz w:val="20"/>
            <w:szCs w:val="20"/>
          </w:rPr>
          <w:t xml:space="preserve">1. </w:t>
        </w:r>
      </w:ins>
      <w:ins w:id="5" w:author="1583397950@qq.com" w:date="2021-05-09T14:42:00Z">
        <w:r w:rsidRPr="005242F9">
          <w:rPr>
            <w:rFonts w:ascii="Times New Roman" w:eastAsia="宋体" w:hAnsi="Times New Roman" w:cs="Times New Roman"/>
            <w:sz w:val="20"/>
            <w:szCs w:val="20"/>
          </w:rPr>
          <w:t>Prediction of putative binding sites between miR-</w:t>
        </w:r>
        <w:r w:rsidRPr="005242F9">
          <w:rPr>
            <w:rFonts w:ascii="Times New Roman" w:eastAsia="宋体" w:hAnsi="Times New Roman" w:cs="Times New Roman"/>
            <w:sz w:val="20"/>
            <w:szCs w:val="20"/>
          </w:rPr>
          <w:t>21a-5p</w:t>
        </w:r>
        <w:r w:rsidRPr="005242F9">
          <w:rPr>
            <w:rFonts w:ascii="Times New Roman" w:eastAsia="宋体" w:hAnsi="Times New Roman" w:cs="Times New Roman"/>
            <w:sz w:val="20"/>
            <w:szCs w:val="20"/>
          </w:rPr>
          <w:t xml:space="preserve"> and C</w:t>
        </w:r>
        <w:r w:rsidRPr="005242F9">
          <w:rPr>
            <w:rFonts w:ascii="Times New Roman" w:eastAsia="宋体" w:hAnsi="Times New Roman" w:cs="Times New Roman"/>
            <w:sz w:val="20"/>
            <w:szCs w:val="20"/>
          </w:rPr>
          <w:t>ntfr α</w:t>
        </w:r>
      </w:ins>
      <w:ins w:id="6" w:author="1583397950@qq.com" w:date="2021-05-09T14:43:00Z">
        <w:r w:rsidRPr="005242F9">
          <w:rPr>
            <w:rFonts w:ascii="Times New Roman" w:eastAsia="宋体" w:hAnsi="Times New Roman" w:cs="Times New Roman"/>
            <w:sz w:val="20"/>
            <w:szCs w:val="20"/>
          </w:rPr>
          <w:t xml:space="preserve"> (A), </w:t>
        </w:r>
        <w:r>
          <w:rPr>
            <w:rFonts w:ascii="Times New Roman" w:eastAsia="宋体" w:hAnsi="Times New Roman" w:cs="Times New Roman"/>
            <w:sz w:val="20"/>
            <w:szCs w:val="20"/>
          </w:rPr>
          <w:t>Epha4 (B)</w:t>
        </w:r>
      </w:ins>
      <w:ins w:id="7" w:author="1583397950@qq.com" w:date="2021-05-09T14:44:00Z">
        <w:r>
          <w:rPr>
            <w:rFonts w:ascii="Times New Roman" w:eastAsia="宋体" w:hAnsi="Times New Roman" w:cs="Times New Roman"/>
            <w:sz w:val="20"/>
            <w:szCs w:val="20"/>
          </w:rPr>
          <w:t>, Pitx2 (C), Abcd2 (D)</w:t>
        </w:r>
      </w:ins>
      <w:ins w:id="8" w:author="1583397950@qq.com" w:date="2021-05-09T14:42:00Z">
        <w:r w:rsidRPr="005242F9">
          <w:rPr>
            <w:rFonts w:ascii="Times New Roman" w:eastAsia="宋体" w:hAnsi="Times New Roman" w:cs="Times New Roman"/>
            <w:sz w:val="20"/>
            <w:szCs w:val="20"/>
          </w:rPr>
          <w:t>.</w:t>
        </w:r>
      </w:ins>
    </w:p>
    <w:p w14:paraId="37ABB83B" w14:textId="77777777" w:rsidR="005242F9" w:rsidRDefault="005242F9">
      <w:pPr>
        <w:spacing w:line="480" w:lineRule="auto"/>
        <w:rPr>
          <w:rFonts w:ascii="Times New Roman" w:eastAsia="宋体" w:hAnsi="Times New Roman" w:cs="Times New Roman" w:hint="eastAsia"/>
          <w:b/>
          <w:bCs/>
          <w:sz w:val="20"/>
          <w:szCs w:val="20"/>
        </w:rPr>
      </w:pPr>
    </w:p>
    <w:p w14:paraId="08EE3AB1" w14:textId="77777777" w:rsidR="00883AB7" w:rsidRDefault="003C0AB5">
      <w:pPr>
        <w:spacing w:line="480" w:lineRule="auto"/>
        <w:rPr>
          <w:rFonts w:ascii="Times New Roman" w:eastAsia="宋体" w:hAnsi="Times New Roman" w:cs="Times New Roman"/>
          <w:b/>
          <w:bCs/>
          <w:sz w:val="20"/>
          <w:szCs w:val="20"/>
        </w:rPr>
      </w:pPr>
      <w:r>
        <w:rPr>
          <w:rFonts w:ascii="Times New Roman" w:eastAsia="宋体" w:hAnsi="Times New Roman" w:cs="Times New Roman" w:hint="eastAsia"/>
          <w:b/>
          <w:bCs/>
          <w:noProof/>
          <w:sz w:val="20"/>
          <w:szCs w:val="20"/>
        </w:rPr>
        <w:lastRenderedPageBreak/>
        <w:drawing>
          <wp:inline distT="0" distB="0" distL="114300" distR="114300" wp14:anchorId="6E9EEFF3" wp14:editId="62681D42">
            <wp:extent cx="5274310" cy="2178685"/>
            <wp:effectExtent l="0" t="0" r="2540" b="12065"/>
            <wp:docPr id="1" name="图片 1" descr="zyn sfig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zyn sfig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78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4E3D2B" w14:textId="256B97E9" w:rsidR="00883AB7" w:rsidRDefault="003C0AB5">
      <w:pPr>
        <w:spacing w:line="480" w:lineRule="auto"/>
        <w:rPr>
          <w:rFonts w:ascii="Times New Roman" w:eastAsia="宋体" w:hAnsi="Times New Roman" w:cs="Times New Roman"/>
          <w:sz w:val="20"/>
          <w:szCs w:val="20"/>
        </w:rPr>
      </w:pPr>
      <w:r>
        <w:rPr>
          <w:rFonts w:ascii="Times New Roman" w:eastAsia="宋体" w:hAnsi="Times New Roman" w:cs="Times New Roman"/>
          <w:b/>
          <w:bCs/>
          <w:sz w:val="20"/>
          <w:szCs w:val="20"/>
        </w:rPr>
        <w:t>Fig. S</w:t>
      </w:r>
      <w:ins w:id="9" w:author="1583397950@qq.com" w:date="2021-05-09T13:34:00Z">
        <w:r w:rsidR="00CE293D">
          <w:rPr>
            <w:rFonts w:ascii="Times New Roman" w:eastAsia="宋体" w:hAnsi="Times New Roman" w:cs="Times New Roman"/>
            <w:b/>
            <w:bCs/>
            <w:sz w:val="20"/>
            <w:szCs w:val="20"/>
          </w:rPr>
          <w:t>2</w:t>
        </w:r>
      </w:ins>
      <w:del w:id="10" w:author="1583397950@qq.com" w:date="2021-05-09T13:34:00Z">
        <w:r w:rsidDel="00CE293D">
          <w:rPr>
            <w:rFonts w:ascii="Times New Roman" w:eastAsia="宋体" w:hAnsi="Times New Roman" w:cs="Times New Roman"/>
            <w:b/>
            <w:bCs/>
            <w:sz w:val="20"/>
            <w:szCs w:val="20"/>
          </w:rPr>
          <w:delText>1</w:delText>
        </w:r>
      </w:del>
      <w:r>
        <w:rPr>
          <w:rFonts w:ascii="Times New Roman" w:eastAsia="宋体" w:hAnsi="Times New Roman" w:cs="Times New Roman"/>
          <w:b/>
          <w:bCs/>
          <w:sz w:val="20"/>
          <w:szCs w:val="20"/>
        </w:rPr>
        <w:t xml:space="preserve">. </w:t>
      </w:r>
      <w:r>
        <w:rPr>
          <w:rFonts w:ascii="Times New Roman" w:eastAsia="宋体" w:hAnsi="Times New Roman" w:cs="Times New Roman"/>
          <w:sz w:val="20"/>
          <w:szCs w:val="20"/>
        </w:rPr>
        <w:t xml:space="preserve">Expression of mRNAs after TSCI. (A-C). qRT-PCR was used to detect the </w:t>
      </w:r>
      <w:r>
        <w:rPr>
          <w:rFonts w:ascii="Times New Roman" w:eastAsia="宋体" w:hAnsi="Times New Roman" w:cs="Times New Roman"/>
          <w:sz w:val="20"/>
          <w:szCs w:val="20"/>
        </w:rPr>
        <w:t>expression of Epha4, Pitx2, and Abcd2 between the sham group and 3d post-TSCI group, and GAPDH was used to normalize it.</w:t>
      </w:r>
    </w:p>
    <w:p w14:paraId="728D5C2E" w14:textId="77777777" w:rsidR="00883AB7" w:rsidRDefault="003C0AB5">
      <w:pPr>
        <w:spacing w:line="480" w:lineRule="auto"/>
        <w:rPr>
          <w:rFonts w:ascii="Times New Roman" w:eastAsia="宋体" w:hAnsi="Times New Roman" w:cs="Times New Roman"/>
          <w:b/>
          <w:bCs/>
          <w:sz w:val="20"/>
          <w:szCs w:val="20"/>
        </w:rPr>
      </w:pPr>
      <w:r>
        <w:rPr>
          <w:rFonts w:ascii="Times New Roman" w:eastAsia="宋体" w:hAnsi="Times New Roman" w:cs="Times New Roman" w:hint="eastAsia"/>
          <w:b/>
          <w:bCs/>
          <w:sz w:val="20"/>
          <w:szCs w:val="20"/>
        </w:rPr>
        <w:t xml:space="preserve">      </w:t>
      </w:r>
      <w:r>
        <w:rPr>
          <w:rFonts w:ascii="Times New Roman" w:eastAsia="宋体" w:hAnsi="Times New Roman" w:cs="Times New Roman" w:hint="eastAsia"/>
          <w:b/>
          <w:bCs/>
          <w:noProof/>
          <w:sz w:val="20"/>
          <w:szCs w:val="20"/>
        </w:rPr>
        <w:drawing>
          <wp:inline distT="0" distB="0" distL="114300" distR="114300" wp14:anchorId="4F37610A" wp14:editId="1A92A456">
            <wp:extent cx="4319270" cy="4251960"/>
            <wp:effectExtent l="0" t="0" r="5080" b="15240"/>
            <wp:docPr id="2" name="图片 2" descr="zyn sfig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zyn sfig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319270" cy="4251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164E71" w14:textId="1E28A078" w:rsidR="00883AB7" w:rsidRDefault="003C0AB5">
      <w:pPr>
        <w:spacing w:line="480" w:lineRule="auto"/>
        <w:rPr>
          <w:rFonts w:ascii="Times New Roman" w:eastAsia="宋体" w:hAnsi="Times New Roman" w:cs="Times New Roman"/>
          <w:sz w:val="20"/>
          <w:szCs w:val="20"/>
        </w:rPr>
      </w:pPr>
      <w:r>
        <w:rPr>
          <w:rFonts w:ascii="Times New Roman" w:eastAsia="宋体" w:hAnsi="Times New Roman" w:cs="Times New Roman"/>
          <w:b/>
          <w:bCs/>
          <w:sz w:val="20"/>
          <w:szCs w:val="20"/>
        </w:rPr>
        <w:t>Fig. S</w:t>
      </w:r>
      <w:ins w:id="11" w:author="1583397950@qq.com" w:date="2021-05-09T13:35:00Z">
        <w:r w:rsidR="00CE293D">
          <w:rPr>
            <w:rFonts w:ascii="Times New Roman" w:eastAsia="宋体" w:hAnsi="Times New Roman" w:cs="Times New Roman"/>
            <w:b/>
            <w:bCs/>
            <w:sz w:val="20"/>
            <w:szCs w:val="20"/>
          </w:rPr>
          <w:t>3</w:t>
        </w:r>
      </w:ins>
      <w:del w:id="12" w:author="1583397950@qq.com" w:date="2021-05-09T13:35:00Z">
        <w:r w:rsidDel="00CE293D">
          <w:rPr>
            <w:rFonts w:ascii="Times New Roman" w:eastAsia="宋体" w:hAnsi="Times New Roman" w:cs="Times New Roman"/>
            <w:b/>
            <w:bCs/>
            <w:sz w:val="20"/>
            <w:szCs w:val="20"/>
          </w:rPr>
          <w:delText>5</w:delText>
        </w:r>
      </w:del>
      <w:r>
        <w:rPr>
          <w:rFonts w:ascii="Times New Roman" w:eastAsia="宋体" w:hAnsi="Times New Roman" w:cs="Times New Roman"/>
          <w:b/>
          <w:bCs/>
          <w:sz w:val="20"/>
          <w:szCs w:val="20"/>
        </w:rPr>
        <w:t xml:space="preserve">. </w:t>
      </w:r>
      <w:r>
        <w:rPr>
          <w:rFonts w:ascii="Times New Roman" w:eastAsia="宋体" w:hAnsi="Times New Roman" w:cs="Times New Roman"/>
          <w:sz w:val="20"/>
          <w:szCs w:val="20"/>
        </w:rPr>
        <w:t xml:space="preserve">Effect of miR-21a-5p on mRNA expression in astrocytes. The miR-21a-5p mimic and negative control </w:t>
      </w:r>
      <w:r>
        <w:rPr>
          <w:rFonts w:ascii="Times New Roman" w:eastAsia="宋体" w:hAnsi="Times New Roman" w:cs="Times New Roman"/>
          <w:sz w:val="20"/>
          <w:szCs w:val="20"/>
        </w:rPr>
        <w:t xml:space="preserve">were transfected into astrocytes. (A, B). qRT-PCR was used to detect the mRNA </w:t>
      </w:r>
      <w:r>
        <w:rPr>
          <w:rFonts w:ascii="Times New Roman" w:eastAsia="宋体" w:hAnsi="Times New Roman" w:cs="Times New Roman"/>
          <w:sz w:val="20"/>
          <w:szCs w:val="20"/>
        </w:rPr>
        <w:lastRenderedPageBreak/>
        <w:t xml:space="preserve">levels of Epha4 and Pitx2, normalized to GAPDH. (C). The miR-21a-5p inhibitor and negative control were transfected into astrocytes. qRT-PCR was used to detect the mRNA level of </w:t>
      </w:r>
      <w:r>
        <w:rPr>
          <w:rFonts w:ascii="Times New Roman" w:eastAsia="宋体" w:hAnsi="Times New Roman" w:cs="Times New Roman"/>
          <w:sz w:val="20"/>
          <w:szCs w:val="20"/>
        </w:rPr>
        <w:t>Epha4, normalized to GAPDH. (D, E) Astrocytes were induced to A1s. qRT-PCR was used to detect the expression of Cntfr α and Epha4, normalized to GAPDH.</w:t>
      </w:r>
    </w:p>
    <w:p w14:paraId="56CC1719" w14:textId="77777777" w:rsidR="00883AB7" w:rsidRDefault="00883AB7"/>
    <w:sectPr w:rsidR="00883AB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E8A50BD" w14:textId="77777777" w:rsidR="003C0AB5" w:rsidRDefault="003C0AB5" w:rsidP="00CE293D">
      <w:r>
        <w:separator/>
      </w:r>
    </w:p>
  </w:endnote>
  <w:endnote w:type="continuationSeparator" w:id="0">
    <w:p w14:paraId="2250721B" w14:textId="77777777" w:rsidR="003C0AB5" w:rsidRDefault="003C0AB5" w:rsidP="00CE293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F06C795" w14:textId="77777777" w:rsidR="003C0AB5" w:rsidRDefault="003C0AB5" w:rsidP="00CE293D">
      <w:r>
        <w:separator/>
      </w:r>
    </w:p>
  </w:footnote>
  <w:footnote w:type="continuationSeparator" w:id="0">
    <w:p w14:paraId="68CD126B" w14:textId="77777777" w:rsidR="003C0AB5" w:rsidRDefault="003C0AB5" w:rsidP="00CE293D">
      <w:r>
        <w:continuationSeparator/>
      </w:r>
    </w:p>
  </w:footnote>
</w:footnotes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1583397950@qq.com">
    <w15:presenceInfo w15:providerId="Windows Live" w15:userId="fda2af3799dd18f9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embedSystemFonts/>
  <w:bordersDoNotSurroundHeader/>
  <w:bordersDoNotSurroundFooter/>
  <w:trackRevisions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883AB7"/>
    <w:rsid w:val="003C0AB5"/>
    <w:rsid w:val="005242F9"/>
    <w:rsid w:val="00883AB7"/>
    <w:rsid w:val="00CE293D"/>
    <w:rsid w:val="6BEC27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4FB51BCF"/>
  <w15:docId w15:val="{D0351BFA-882A-429B-AD4D-F5107D9322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Theme="minorEastAsia" w:hAnsi="Calibri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39" w:qFormat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rsid w:val="00CE293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5">
    <w:name w:val="页眉 字符"/>
    <w:basedOn w:val="a0"/>
    <w:link w:val="a4"/>
    <w:rsid w:val="00CE293D"/>
    <w:rPr>
      <w:rFonts w:asciiTheme="minorHAnsi" w:hAnsiTheme="minorHAnsi" w:cstheme="minorBidi"/>
      <w:kern w:val="2"/>
      <w:sz w:val="18"/>
      <w:szCs w:val="18"/>
    </w:rPr>
  </w:style>
  <w:style w:type="paragraph" w:styleId="a6">
    <w:name w:val="footer"/>
    <w:basedOn w:val="a"/>
    <w:link w:val="a7"/>
    <w:rsid w:val="00CE293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7">
    <w:name w:val="页脚 字符"/>
    <w:basedOn w:val="a0"/>
    <w:link w:val="a6"/>
    <w:rsid w:val="00CE293D"/>
    <w:rPr>
      <w:rFonts w:asciiTheme="minorHAnsi" w:hAnsiTheme="minorHAnsi" w:cstheme="minorBidi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f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microsoft.com/office/2011/relationships/people" Target="people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tif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4</Pages>
  <Words>399</Words>
  <Characters>2275</Characters>
  <Application>Microsoft Office Word</Application>
  <DocSecurity>0</DocSecurity>
  <Lines>18</Lines>
  <Paragraphs>5</Paragraphs>
  <ScaleCrop>false</ScaleCrop>
  <Company/>
  <LinksUpToDate>false</LinksUpToDate>
  <CharactersWithSpaces>2669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15833</dc:creator>
  <cp:lastModifiedBy>1583397950@qq.com</cp:lastModifiedBy>
  <cp:revision>3</cp:revision>
  <dcterms:created xsi:type="dcterms:W3CDTF">2014-10-29T12:08:00Z</dcterms:created>
  <dcterms:modified xsi:type="dcterms:W3CDTF">2021-05-09T06:44:00Z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2052-11.1.0.10314</vt:lpwstr>
  </property>
</Properties>
</file>